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A181B" w14:textId="7939E314" w:rsidR="00D2034E" w:rsidRDefault="00D2034E" w:rsidP="00D2034E">
      <w:pPr>
        <w:pStyle w:val="CRCoverPage"/>
        <w:tabs>
          <w:tab w:val="right" w:pos="9639"/>
        </w:tabs>
        <w:spacing w:after="0"/>
        <w:rPr>
          <w:b/>
          <w:i/>
          <w:noProof/>
          <w:sz w:val="28"/>
        </w:rPr>
      </w:pPr>
      <w:bookmarkStart w:id="0" w:name="_Toc100059903"/>
      <w:r>
        <w:rPr>
          <w:b/>
          <w:noProof/>
          <w:sz w:val="24"/>
        </w:rPr>
        <w:t>3GPP TSG-CT WG1 Meeting #15</w:t>
      </w:r>
      <w:r w:rsidR="005F525E">
        <w:rPr>
          <w:b/>
          <w:noProof/>
          <w:sz w:val="24"/>
        </w:rPr>
        <w:t>1</w:t>
      </w:r>
      <w:r>
        <w:rPr>
          <w:b/>
          <w:i/>
          <w:noProof/>
          <w:sz w:val="28"/>
        </w:rPr>
        <w:tab/>
      </w:r>
      <w:r>
        <w:rPr>
          <w:b/>
          <w:noProof/>
          <w:sz w:val="24"/>
        </w:rPr>
        <w:t>C1-24</w:t>
      </w:r>
      <w:r w:rsidR="005F525E">
        <w:rPr>
          <w:b/>
          <w:noProof/>
          <w:sz w:val="24"/>
        </w:rPr>
        <w:t>5</w:t>
      </w:r>
      <w:r w:rsidR="00C70FF9">
        <w:rPr>
          <w:b/>
          <w:noProof/>
          <w:sz w:val="24"/>
        </w:rPr>
        <w:t>776</w:t>
      </w:r>
    </w:p>
    <w:p w14:paraId="0AB2A32B" w14:textId="0757365E" w:rsidR="00E560B7" w:rsidRPr="007C14FF" w:rsidRDefault="00297FFC" w:rsidP="00D2034E">
      <w:pPr>
        <w:pStyle w:val="CRCoverPage"/>
        <w:outlineLvl w:val="0"/>
        <w:rPr>
          <w:b/>
          <w:noProof/>
          <w:sz w:val="24"/>
          <w:lang w:val="de-DE"/>
        </w:rPr>
      </w:pPr>
      <w:r>
        <w:rPr>
          <w:b/>
          <w:noProof/>
          <w:sz w:val="24"/>
          <w:lang w:val="de-DE"/>
        </w:rPr>
        <w:t>Hefei</w:t>
      </w:r>
      <w:r w:rsidR="00D2034E" w:rsidRPr="007C14FF">
        <w:rPr>
          <w:b/>
          <w:noProof/>
          <w:sz w:val="24"/>
          <w:lang w:val="de-DE"/>
        </w:rPr>
        <w:t xml:space="preserve">, </w:t>
      </w:r>
      <w:r>
        <w:rPr>
          <w:b/>
          <w:noProof/>
          <w:sz w:val="24"/>
          <w:lang w:val="de-DE"/>
        </w:rPr>
        <w:t>China</w:t>
      </w:r>
      <w:r w:rsidR="00D2034E" w:rsidRPr="007C14FF">
        <w:rPr>
          <w:b/>
          <w:noProof/>
          <w:sz w:val="24"/>
          <w:lang w:val="de-DE"/>
        </w:rPr>
        <w:t>, 1</w:t>
      </w:r>
      <w:r>
        <w:rPr>
          <w:b/>
          <w:noProof/>
          <w:sz w:val="24"/>
          <w:lang w:val="de-DE"/>
        </w:rPr>
        <w:t>4</w:t>
      </w:r>
      <w:r w:rsidR="00D2034E" w:rsidRPr="007C14FF">
        <w:rPr>
          <w:b/>
          <w:noProof/>
          <w:sz w:val="24"/>
          <w:lang w:val="de-DE"/>
        </w:rPr>
        <w:t>-</w:t>
      </w:r>
      <w:r>
        <w:rPr>
          <w:b/>
          <w:noProof/>
          <w:sz w:val="24"/>
          <w:lang w:val="de-DE"/>
        </w:rPr>
        <w:t>18</w:t>
      </w:r>
      <w:r w:rsidR="00D2034E" w:rsidRPr="007C14FF">
        <w:rPr>
          <w:b/>
          <w:noProof/>
          <w:sz w:val="24"/>
          <w:lang w:val="de-DE"/>
        </w:rPr>
        <w:t xml:space="preserve"> </w:t>
      </w:r>
      <w:r>
        <w:rPr>
          <w:b/>
          <w:noProof/>
          <w:sz w:val="24"/>
          <w:lang w:val="de-DE"/>
        </w:rPr>
        <w:t>October</w:t>
      </w:r>
      <w:r w:rsidR="00D2034E" w:rsidRPr="007C14FF">
        <w:rPr>
          <w:b/>
          <w:noProof/>
          <w:sz w:val="24"/>
          <w:lang w:val="de-DE"/>
        </w:rPr>
        <w:t xml:space="preserve"> 2024</w:t>
      </w:r>
      <w:r>
        <w:rPr>
          <w:b/>
          <w:noProof/>
          <w:sz w:val="24"/>
          <w:lang w:val="de-DE"/>
        </w:rPr>
        <w:tab/>
      </w:r>
      <w:r>
        <w:rPr>
          <w:b/>
          <w:noProof/>
          <w:sz w:val="24"/>
          <w:lang w:val="de-DE"/>
        </w:rPr>
        <w:tab/>
      </w:r>
      <w:r>
        <w:rPr>
          <w:b/>
          <w:noProof/>
          <w:sz w:val="24"/>
          <w:lang w:val="de-DE"/>
        </w:rPr>
        <w:tab/>
      </w:r>
      <w:r>
        <w:rPr>
          <w:b/>
          <w:noProof/>
          <w:sz w:val="24"/>
          <w:lang w:val="de-DE"/>
        </w:rPr>
        <w:tab/>
      </w:r>
      <w:r w:rsidR="007C14FF" w:rsidRPr="007C14FF">
        <w:rPr>
          <w:b/>
          <w:noProof/>
          <w:sz w:val="24"/>
          <w:lang w:val="de-DE"/>
        </w:rPr>
        <w:t xml:space="preserve"> </w:t>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7C14FF">
        <w:rPr>
          <w:b/>
          <w:noProof/>
          <w:sz w:val="24"/>
          <w:lang w:val="de-DE"/>
        </w:rPr>
        <w:tab/>
      </w:r>
      <w:r w:rsidR="00085ED6">
        <w:rPr>
          <w:b/>
          <w:noProof/>
          <w:sz w:val="24"/>
          <w:lang w:val="de-DE"/>
        </w:rPr>
        <w:t xml:space="preserve">  </w:t>
      </w:r>
      <w:r w:rsidR="00C70FF9" w:rsidRPr="00C70FF9">
        <w:rPr>
          <w:bCs/>
          <w:i/>
          <w:iCs/>
          <w:noProof/>
          <w:sz w:val="24"/>
          <w:lang w:val="de-DE"/>
        </w:rPr>
        <w:t>(was C1-245524)</w:t>
      </w:r>
      <w:r w:rsidR="007C14FF">
        <w:rPr>
          <w:b/>
          <w:noProof/>
          <w:sz w:val="24"/>
          <w:lang w:val="de-DE"/>
        </w:rPr>
        <w:tab/>
      </w:r>
      <w:r w:rsidR="007C14FF">
        <w:rPr>
          <w:b/>
          <w:noProof/>
          <w:sz w:val="24"/>
          <w:lang w:val="de-DE"/>
        </w:rPr>
        <w:tab/>
      </w:r>
      <w:r w:rsidR="007C14FF">
        <w:rPr>
          <w:b/>
          <w:noProof/>
          <w:sz w:val="24"/>
          <w:lang w:val="de-DE"/>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35556EA5" w:rsidR="00E560B7" w:rsidRDefault="00A137F6" w:rsidP="00074E50">
            <w:pPr>
              <w:pStyle w:val="CRCoverPage"/>
              <w:spacing w:after="0"/>
              <w:jc w:val="center"/>
              <w:rPr>
                <w:b/>
                <w:noProof/>
                <w:sz w:val="28"/>
                <w:lang w:val="fr-FR"/>
              </w:rPr>
            </w:pPr>
            <w:r>
              <w:rPr>
                <w:b/>
                <w:noProof/>
                <w:sz w:val="28"/>
                <w:lang w:val="fr-FR"/>
              </w:rPr>
              <w:t>23.122</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2A0368AC" w:rsidR="00E560B7" w:rsidRDefault="00445C52" w:rsidP="00074E50">
            <w:pPr>
              <w:pStyle w:val="CRCoverPage"/>
              <w:spacing w:after="0"/>
              <w:rPr>
                <w:noProof/>
                <w:lang w:val="fr-FR"/>
              </w:rPr>
            </w:pPr>
            <w:r w:rsidRPr="00445C52">
              <w:rPr>
                <w:b/>
                <w:noProof/>
                <w:sz w:val="28"/>
                <w:lang w:val="fr-FR"/>
              </w:rPr>
              <w:t>1283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2725B019" w:rsidR="00E560B7" w:rsidRDefault="00297157" w:rsidP="00074E50">
            <w:pPr>
              <w:pStyle w:val="CRCoverPage"/>
              <w:spacing w:after="0"/>
              <w:jc w:val="center"/>
              <w:rPr>
                <w:b/>
                <w:noProof/>
                <w:lang w:val="fr-FR"/>
              </w:rPr>
            </w:pPr>
            <w:r w:rsidRPr="00297157">
              <w:rPr>
                <w:b/>
                <w:noProof/>
                <w:sz w:val="28"/>
                <w:lang w:val="fr-FR"/>
              </w:rPr>
              <w:t>1</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F755CB1" w:rsidR="00E560B7" w:rsidRDefault="00E560B7" w:rsidP="00074E50">
            <w:pPr>
              <w:pStyle w:val="CRCoverPage"/>
              <w:spacing w:after="0"/>
              <w:jc w:val="center"/>
              <w:rPr>
                <w:noProof/>
                <w:sz w:val="28"/>
                <w:lang w:val="fr-FR"/>
              </w:rPr>
            </w:pPr>
            <w:r w:rsidRPr="00530CE0">
              <w:rPr>
                <w:lang w:val="fr-FR"/>
              </w:rPr>
              <w:fldChar w:fldCharType="begin"/>
            </w:r>
            <w:r w:rsidRPr="00530CE0">
              <w:rPr>
                <w:lang w:val="fr-FR"/>
              </w:rPr>
              <w:instrText xml:space="preserve"> DOCPROPERTY  Version  \* MERGEFORMAT </w:instrText>
            </w:r>
            <w:r w:rsidRPr="00530CE0">
              <w:rPr>
                <w:lang w:val="fr-FR"/>
              </w:rPr>
              <w:fldChar w:fldCharType="separate"/>
            </w:r>
            <w:r w:rsidRPr="00530CE0">
              <w:rPr>
                <w:b/>
                <w:noProof/>
                <w:sz w:val="28"/>
                <w:lang w:val="fr-FR"/>
              </w:rPr>
              <w:t>1</w:t>
            </w:r>
            <w:r w:rsidR="00530CE0" w:rsidRPr="00530CE0">
              <w:rPr>
                <w:b/>
                <w:noProof/>
                <w:sz w:val="28"/>
                <w:lang w:val="fr-FR"/>
              </w:rPr>
              <w:t>9</w:t>
            </w:r>
            <w:r w:rsidRPr="00530CE0">
              <w:rPr>
                <w:b/>
                <w:noProof/>
                <w:sz w:val="28"/>
                <w:lang w:val="fr-FR"/>
              </w:rPr>
              <w:t>.</w:t>
            </w:r>
            <w:r w:rsidR="00530CE0" w:rsidRPr="00530CE0">
              <w:rPr>
                <w:b/>
                <w:noProof/>
                <w:sz w:val="28"/>
                <w:lang w:val="fr-FR"/>
              </w:rPr>
              <w:t>0</w:t>
            </w:r>
            <w:r w:rsidRPr="00530CE0">
              <w:rPr>
                <w:b/>
                <w:noProof/>
                <w:sz w:val="28"/>
                <w:lang w:val="fr-FR"/>
              </w:rPr>
              <w:t>.</w:t>
            </w:r>
            <w:r w:rsidRPr="00530CE0">
              <w:rPr>
                <w:b/>
                <w:noProof/>
                <w:sz w:val="28"/>
                <w:lang w:val="fr-FR"/>
              </w:rPr>
              <w:fldChar w:fldCharType="end"/>
            </w:r>
            <w:r w:rsidR="00530CE0" w:rsidRPr="00530CE0">
              <w:rPr>
                <w:b/>
                <w:noProof/>
                <w:sz w:val="28"/>
                <w:lang w:val="fr-FR"/>
              </w:rPr>
              <w:t>0</w:t>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399918FD" w:rsidR="00E560B7" w:rsidRDefault="008E6A72" w:rsidP="00074E50">
            <w:pPr>
              <w:pStyle w:val="CRCoverPage"/>
              <w:spacing w:after="0"/>
              <w:ind w:left="100"/>
              <w:rPr>
                <w:noProof/>
                <w:lang w:val="fr-FR"/>
              </w:rPr>
            </w:pPr>
            <w:r>
              <w:t>Handling</w:t>
            </w:r>
            <w:r w:rsidR="00B25A51">
              <w:t xml:space="preserve"> PLMN</w:t>
            </w:r>
            <w:r>
              <w:t>/RAT</w:t>
            </w:r>
            <w:r w:rsidR="00B25A51">
              <w:t xml:space="preserve"> selection with </w:t>
            </w:r>
            <w:r w:rsidR="000E3DE2">
              <w:t>RAT restriction</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Pr="00A85811" w:rsidRDefault="00E560B7" w:rsidP="00074E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2E414D"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5A604384" w:rsidR="00E560B7" w:rsidRDefault="006F6967"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6ABDED6" w:rsidR="00E560B7" w:rsidRDefault="00E560B7" w:rsidP="00074E50">
            <w:pPr>
              <w:pStyle w:val="CRCoverPage"/>
              <w:spacing w:after="0"/>
              <w:ind w:left="100"/>
              <w:rPr>
                <w:noProof/>
                <w:lang w:val="fr-FR"/>
              </w:rPr>
            </w:pPr>
            <w:r>
              <w:rPr>
                <w:lang w:val="fr-FR"/>
              </w:rPr>
              <w:t>2024-</w:t>
            </w:r>
            <w:r w:rsidR="00CC5CB0">
              <w:rPr>
                <w:lang w:val="fr-FR"/>
              </w:rPr>
              <w:t>10</w:t>
            </w:r>
            <w:r w:rsidR="00A24D2A">
              <w:rPr>
                <w:lang w:val="fr-FR"/>
              </w:rPr>
              <w:t>-</w:t>
            </w:r>
            <w:r w:rsidR="00CC5CB0">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226310D4"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4D896723"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2B46868D"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ABA220" w14:textId="77777777" w:rsidR="004E20BE" w:rsidRDefault="00D9574F" w:rsidP="00A2625C">
            <w:pPr>
              <w:pStyle w:val="CRCoverPage"/>
              <w:spacing w:after="0"/>
              <w:ind w:left="100"/>
              <w:rPr>
                <w:lang w:val="en-US"/>
              </w:rPr>
            </w:pPr>
            <w:r>
              <w:rPr>
                <w:lang w:val="en-US"/>
              </w:rPr>
              <w:t xml:space="preserve">There are some </w:t>
            </w:r>
            <w:proofErr w:type="gramStart"/>
            <w:r>
              <w:rPr>
                <w:lang w:val="en-US"/>
              </w:rPr>
              <w:t>ambiguity</w:t>
            </w:r>
            <w:proofErr w:type="gramEnd"/>
            <w:r>
              <w:rPr>
                <w:lang w:val="en-US"/>
              </w:rPr>
              <w:t xml:space="preserve"> in the Access technology (RAT) restriction PLMN/Access technology handling description</w:t>
            </w:r>
            <w:r w:rsidR="004E20BE">
              <w:rPr>
                <w:lang w:val="en-US"/>
              </w:rPr>
              <w:t xml:space="preserve"> for automatic PLMN selection</w:t>
            </w:r>
            <w:r>
              <w:rPr>
                <w:lang w:val="en-US"/>
              </w:rPr>
              <w:t>.</w:t>
            </w:r>
          </w:p>
          <w:p w14:paraId="6EF205F7" w14:textId="77777777" w:rsidR="004E20BE" w:rsidRDefault="004E20BE" w:rsidP="00A2625C">
            <w:pPr>
              <w:pStyle w:val="CRCoverPage"/>
              <w:spacing w:after="0"/>
              <w:ind w:left="100"/>
              <w:rPr>
                <w:lang w:val="en-US"/>
              </w:rPr>
            </w:pPr>
          </w:p>
          <w:p w14:paraId="4DB3F00E" w14:textId="5829CC17" w:rsidR="0096275B" w:rsidRPr="003F30E9" w:rsidRDefault="004E20BE" w:rsidP="004E20BE">
            <w:pPr>
              <w:pStyle w:val="CRCoverPage"/>
              <w:spacing w:after="0"/>
              <w:rPr>
                <w:lang w:val="en-IN"/>
              </w:rPr>
            </w:pPr>
            <w:r>
              <w:rPr>
                <w:lang w:val="en-IN"/>
              </w:rPr>
              <w:t xml:space="preserve">This CR proposes to update the wordings to </w:t>
            </w:r>
            <w:r w:rsidRPr="00060318">
              <w:rPr>
                <w:highlight w:val="yellow"/>
                <w:lang w:val="en-IN"/>
              </w:rPr>
              <w:t xml:space="preserve">clear the ambiguity </w:t>
            </w:r>
            <w:r w:rsidR="00060318" w:rsidRPr="00060318">
              <w:rPr>
                <w:highlight w:val="yellow"/>
                <w:lang w:val="en-IN"/>
              </w:rPr>
              <w:t>wording</w:t>
            </w:r>
            <w:r w:rsidR="00060318">
              <w:rPr>
                <w:lang w:val="en-IN"/>
              </w:rPr>
              <w:t xml:space="preserve"> and to </w:t>
            </w:r>
            <w:r w:rsidR="00060318" w:rsidRPr="00060318">
              <w:rPr>
                <w:highlight w:val="green"/>
                <w:lang w:val="en-IN"/>
              </w:rPr>
              <w:t xml:space="preserve">use the term </w:t>
            </w:r>
            <w:r w:rsidR="00060318" w:rsidRPr="00060318">
              <w:rPr>
                <w:highlight w:val="green"/>
                <w:lang w:eastAsia="ko-KR"/>
              </w:rPr>
              <w:t>“access technology” in place of RAT</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599D1B9" w14:textId="77777777" w:rsidR="00D016FB" w:rsidRPr="005B7D76" w:rsidRDefault="004E20BE" w:rsidP="004E20BE">
            <w:pPr>
              <w:pStyle w:val="CRCoverPage"/>
              <w:numPr>
                <w:ilvl w:val="0"/>
                <w:numId w:val="24"/>
              </w:numPr>
              <w:spacing w:after="0"/>
              <w:rPr>
                <w:lang w:val="en-US"/>
              </w:rPr>
            </w:pPr>
            <w:r>
              <w:rPr>
                <w:lang w:val="en-IN"/>
              </w:rPr>
              <w:t>proposes to update the wordings to clear the ambiguity</w:t>
            </w:r>
          </w:p>
          <w:p w14:paraId="5C95AD28" w14:textId="090F812C" w:rsidR="005B7D76" w:rsidRPr="004E20BE" w:rsidRDefault="005B7D76" w:rsidP="004E20BE">
            <w:pPr>
              <w:pStyle w:val="CRCoverPage"/>
              <w:numPr>
                <w:ilvl w:val="0"/>
                <w:numId w:val="24"/>
              </w:numPr>
              <w:spacing w:after="0"/>
              <w:rPr>
                <w:lang w:val="en-US"/>
              </w:rPr>
            </w:pPr>
            <w:r>
              <w:rPr>
                <w:lang w:eastAsia="ko-KR"/>
              </w:rPr>
              <w:t>The term “access technology” used in place of RAT to make consistent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187E38D1" w:rsidR="00E560B7" w:rsidRDefault="008A43E0" w:rsidP="008C197A">
            <w:pPr>
              <w:pStyle w:val="CRCoverPage"/>
              <w:spacing w:after="0"/>
              <w:ind w:left="100"/>
              <w:rPr>
                <w:noProof/>
                <w:lang w:val="fr-FR"/>
              </w:rPr>
            </w:pPr>
            <w:r>
              <w:rPr>
                <w:noProof/>
                <w:lang w:val="fr-FR"/>
              </w:rPr>
              <w:t>Ambiguity remains in the description</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085F522C" w:rsidR="00E560B7" w:rsidRDefault="00A2625C" w:rsidP="00074E50">
            <w:pPr>
              <w:pStyle w:val="CRCoverPage"/>
              <w:spacing w:after="0"/>
              <w:ind w:left="100"/>
              <w:rPr>
                <w:noProof/>
                <w:lang w:val="fr-FR"/>
              </w:rPr>
            </w:pPr>
            <w:r>
              <w:rPr>
                <w:noProof/>
                <w:lang w:val="fr-FR"/>
              </w:rPr>
              <w:t>3.1</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DA7A528" w14:textId="3E38D461" w:rsidR="004D42BF" w:rsidRDefault="004D42BF" w:rsidP="004D42BF">
      <w:pPr>
        <w:pStyle w:val="Heading3"/>
        <w:jc w:val="center"/>
        <w:rPr>
          <w:color w:val="FF0000"/>
        </w:rPr>
      </w:pPr>
      <w:bookmarkStart w:id="2" w:name="_MON_1073911864"/>
      <w:bookmarkStart w:id="3" w:name="_MON_1014104006"/>
      <w:bookmarkStart w:id="4" w:name="_MON_1073910871"/>
      <w:bookmarkStart w:id="5" w:name="_MON_1073911865"/>
      <w:bookmarkStart w:id="6" w:name="_MON_1014104007"/>
      <w:bookmarkStart w:id="7" w:name="_MON_1073910872"/>
      <w:bookmarkEnd w:id="0"/>
      <w:bookmarkEnd w:id="2"/>
      <w:bookmarkEnd w:id="3"/>
      <w:bookmarkEnd w:id="4"/>
      <w:bookmarkEnd w:id="5"/>
      <w:bookmarkEnd w:id="6"/>
      <w:bookmarkEnd w:id="7"/>
      <w:r w:rsidRPr="00952FA5">
        <w:rPr>
          <w:color w:val="FF0000"/>
        </w:rPr>
        <w:lastRenderedPageBreak/>
        <w:t xml:space="preserve">*** </w:t>
      </w:r>
      <w:r w:rsidR="00A2625C">
        <w:rPr>
          <w:color w:val="FF0000"/>
        </w:rPr>
        <w:t>First</w:t>
      </w:r>
      <w:r w:rsidRPr="00952FA5">
        <w:rPr>
          <w:color w:val="FF0000"/>
        </w:rPr>
        <w:t xml:space="preserve"> change ***</w:t>
      </w:r>
    </w:p>
    <w:p w14:paraId="081BBA82" w14:textId="77777777" w:rsidR="0012162A" w:rsidRPr="00D27A95" w:rsidRDefault="0012162A" w:rsidP="0012162A">
      <w:pPr>
        <w:pStyle w:val="Heading2"/>
      </w:pPr>
      <w:bookmarkStart w:id="8" w:name="_Toc171523395"/>
      <w:bookmarkStart w:id="9" w:name="_Toc20125182"/>
      <w:bookmarkStart w:id="10" w:name="_Toc27486379"/>
      <w:bookmarkStart w:id="11" w:name="_Toc36210432"/>
      <w:bookmarkStart w:id="12" w:name="_Toc45096291"/>
      <w:bookmarkStart w:id="13" w:name="_Toc45882324"/>
      <w:bookmarkStart w:id="14" w:name="_Toc51762120"/>
      <w:bookmarkStart w:id="15" w:name="_Toc83313306"/>
      <w:bookmarkStart w:id="16" w:name="_Toc146247728"/>
      <w:r w:rsidRPr="00D27A95">
        <w:t>3.1</w:t>
      </w:r>
      <w:r w:rsidRPr="00D27A95">
        <w:tab/>
        <w:t>PLMN selection and roaming</w:t>
      </w:r>
    </w:p>
    <w:p w14:paraId="2ACEC593" w14:textId="77777777" w:rsidR="0012162A" w:rsidRPr="00D27A95" w:rsidRDefault="0012162A" w:rsidP="0012162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97E62A8" w14:textId="77777777" w:rsidR="0012162A" w:rsidRPr="00D27A95" w:rsidRDefault="0012162A" w:rsidP="0012162A">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09BA118" w14:textId="77777777" w:rsidR="0012162A" w:rsidRPr="00D27A95" w:rsidRDefault="0012162A" w:rsidP="0012162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D7FFC4C" w14:textId="77777777" w:rsidR="0012162A" w:rsidRPr="00D27A95" w:rsidRDefault="0012162A" w:rsidP="0012162A">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1FEBCA3" w14:textId="77777777" w:rsidR="0012162A" w:rsidRDefault="0012162A" w:rsidP="0012162A">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4978890" w14:textId="77777777" w:rsidR="0012162A" w:rsidRPr="003660E5" w:rsidRDefault="0012162A" w:rsidP="0012162A">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45EE3DE" w14:textId="77777777" w:rsidR="0012162A" w:rsidRPr="00215B37" w:rsidRDefault="0012162A" w:rsidP="0012162A">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758702C" w14:textId="77777777" w:rsidR="0012162A" w:rsidRDefault="0012162A" w:rsidP="0012162A">
      <w:pPr>
        <w:rPr>
          <w:noProof/>
          <w:lang w:val="en-US"/>
        </w:rPr>
      </w:pPr>
      <w:r w:rsidRPr="00215B37">
        <w:rPr>
          <w:lang w:eastAsia="ko-KR"/>
        </w:rPr>
        <w:t>This does not prevent selection of such a PLMN if it is available in another RAT.</w:t>
      </w:r>
    </w:p>
    <w:p w14:paraId="46D42E7C" w14:textId="77777777" w:rsidR="0012162A" w:rsidRDefault="0012162A" w:rsidP="0012162A">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5083778" w14:textId="77777777" w:rsidR="0012162A" w:rsidRDefault="0012162A" w:rsidP="0012162A">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744CA11" w14:textId="77777777" w:rsidR="0012162A" w:rsidRPr="004A187F" w:rsidRDefault="0012162A" w:rsidP="0012162A">
      <w:pPr>
        <w:rPr>
          <w:noProof/>
          <w:lang w:val="en-US"/>
        </w:rPr>
      </w:pPr>
      <w:r w:rsidRPr="00215B37">
        <w:rPr>
          <w:lang w:eastAsia="ko-KR"/>
        </w:rPr>
        <w:t>This does not prevent selection of such a PLMN if it is available in another RAT.</w:t>
      </w:r>
    </w:p>
    <w:p w14:paraId="6508AEFD" w14:textId="77777777" w:rsidR="0012162A" w:rsidRPr="007E6407" w:rsidRDefault="0012162A" w:rsidP="0012162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92DFE53" w14:textId="77777777" w:rsidR="0012162A" w:rsidRPr="00595328" w:rsidRDefault="0012162A" w:rsidP="0012162A">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14826489" w14:textId="77777777" w:rsidR="0012162A" w:rsidRDefault="0012162A" w:rsidP="0012162A">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9579FF4" w14:textId="77777777" w:rsidR="0012162A" w:rsidRDefault="0012162A" w:rsidP="0012162A">
      <w:pPr>
        <w:pStyle w:val="B1"/>
      </w:pPr>
      <w:r>
        <w:lastRenderedPageBreak/>
        <w:t>S1-mode:</w:t>
      </w:r>
    </w:p>
    <w:p w14:paraId="61A038B8" w14:textId="77777777" w:rsidR="0012162A" w:rsidRDefault="0012162A" w:rsidP="0012162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AACC5F5" w14:textId="77777777" w:rsidR="0012162A" w:rsidRDefault="0012162A" w:rsidP="0012162A">
      <w:pPr>
        <w:pStyle w:val="B1"/>
      </w:pPr>
      <w:r>
        <w:t>N1-mode:</w:t>
      </w:r>
    </w:p>
    <w:p w14:paraId="31331D0C" w14:textId="77777777" w:rsidR="0012162A" w:rsidRPr="00CC6F2A" w:rsidRDefault="0012162A" w:rsidP="0012162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0EE356C" w14:textId="77777777" w:rsidR="0012162A" w:rsidRDefault="0012162A" w:rsidP="0012162A">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D841E78" w14:textId="77777777" w:rsidR="0012162A" w:rsidRDefault="0012162A" w:rsidP="0012162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709197D7" w14:textId="77777777" w:rsidR="0012162A" w:rsidRDefault="0012162A" w:rsidP="0012162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C7B006E" w14:textId="77777777" w:rsidR="0012162A" w:rsidRDefault="0012162A" w:rsidP="0012162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5CC3009" w14:textId="77777777" w:rsidR="0012162A" w:rsidRDefault="0012162A" w:rsidP="0012162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55BAC52" w14:textId="77777777" w:rsidR="0012162A" w:rsidRDefault="0012162A" w:rsidP="0012162A">
      <w:r>
        <w:t>I</w:t>
      </w:r>
      <w:r w:rsidRPr="00D27A95">
        <w:t>f</w:t>
      </w:r>
      <w:r>
        <w:t>:</w:t>
      </w:r>
    </w:p>
    <w:p w14:paraId="58EECAEF" w14:textId="77777777" w:rsidR="0012162A" w:rsidRDefault="0012162A" w:rsidP="0012162A">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BEC2A7C" w14:textId="77777777" w:rsidR="0012162A" w:rsidRDefault="0012162A" w:rsidP="0012162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0E26B3F6" w14:textId="77777777" w:rsidR="0012162A" w:rsidRDefault="0012162A" w:rsidP="0012162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DD2A0D5" w14:textId="77777777" w:rsidR="0012162A" w:rsidRDefault="0012162A" w:rsidP="0012162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470FBA0" w14:textId="77777777" w:rsidR="0012162A" w:rsidRDefault="0012162A" w:rsidP="0012162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D71E07F" w14:textId="77777777" w:rsidR="0012162A" w:rsidRPr="00D27A95" w:rsidRDefault="0012162A" w:rsidP="0012162A">
      <w:r w:rsidRPr="00D27A95">
        <w:t>This list is retained when the MS is switched off or the SIM is removed. The HPLMN (if the EHPLMN list is not present or is empty) or an EHPLMN (if the EHPLMN list is present) shall not be stored on the list of "forbidden PLMNs".</w:t>
      </w:r>
    </w:p>
    <w:p w14:paraId="24BE4AE5" w14:textId="77777777" w:rsidR="0012162A" w:rsidRPr="00D27A95" w:rsidRDefault="0012162A" w:rsidP="0012162A">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334BF61A" w14:textId="77777777" w:rsidR="0012162A" w:rsidRPr="00D27A95" w:rsidRDefault="0012162A" w:rsidP="0012162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42D2528" w14:textId="77777777" w:rsidR="0012162A" w:rsidRDefault="0012162A" w:rsidP="0012162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2F71D9C" w14:textId="77777777" w:rsidR="0012162A" w:rsidRDefault="0012162A" w:rsidP="0012162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D37DEB5" w14:textId="77777777" w:rsidR="0012162A" w:rsidRDefault="0012162A" w:rsidP="0012162A">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1367BB52" w14:textId="77777777" w:rsidR="0012162A" w:rsidRDefault="0012162A" w:rsidP="0012162A">
      <w:pPr>
        <w:pStyle w:val="B1"/>
      </w:pPr>
      <w:bookmarkStart w:id="1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7"/>
    <w:p w14:paraId="0D89EC1E" w14:textId="77777777" w:rsidR="0012162A" w:rsidRDefault="0012162A" w:rsidP="0012162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F33FEA1" w14:textId="77777777" w:rsidR="0012162A" w:rsidRDefault="0012162A" w:rsidP="0012162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8BC6E7D" w14:textId="77777777" w:rsidR="0012162A" w:rsidRDefault="0012162A" w:rsidP="0012162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FE75899" w14:textId="77777777" w:rsidR="0012162A" w:rsidRDefault="0012162A" w:rsidP="0012162A">
      <w:r>
        <w:t>An MS that is:</w:t>
      </w:r>
    </w:p>
    <w:p w14:paraId="293EBF59" w14:textId="77777777" w:rsidR="0012162A" w:rsidRDefault="0012162A" w:rsidP="0012162A">
      <w:pPr>
        <w:pStyle w:val="B1"/>
      </w:pPr>
      <w:r>
        <w:t>-</w:t>
      </w:r>
      <w:r>
        <w:tab/>
        <w:t>attaching or attached for emergency bearer services or for access to RLOS; or</w:t>
      </w:r>
    </w:p>
    <w:p w14:paraId="673F8409" w14:textId="77777777" w:rsidR="0012162A" w:rsidRDefault="0012162A" w:rsidP="0012162A">
      <w:pPr>
        <w:pStyle w:val="B1"/>
      </w:pPr>
      <w:r>
        <w:t>-</w:t>
      </w:r>
      <w:r>
        <w:tab/>
        <w:t xml:space="preserve">registering or registered for emergency </w:t>
      </w:r>
      <w:proofErr w:type="gramStart"/>
      <w:r>
        <w:t>services;</w:t>
      </w:r>
      <w:proofErr w:type="gramEnd"/>
    </w:p>
    <w:p w14:paraId="0AB92AC9" w14:textId="77777777" w:rsidR="0012162A" w:rsidRDefault="0012162A" w:rsidP="0012162A">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7CAB0881" w14:textId="77777777" w:rsidR="0012162A" w:rsidRDefault="0012162A" w:rsidP="0012162A">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8723280" w14:textId="77777777" w:rsidR="0012162A" w:rsidRDefault="0012162A" w:rsidP="0012162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008393B" w14:textId="77777777" w:rsidR="0012162A" w:rsidRDefault="0012162A" w:rsidP="0012162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6887961" w14:textId="77777777" w:rsidR="0012162A" w:rsidRDefault="0012162A" w:rsidP="0012162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2CA55C20" w14:textId="77777777" w:rsidR="0012162A" w:rsidRDefault="0012162A" w:rsidP="0012162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ECC01F4" w14:textId="77777777" w:rsidR="0012162A" w:rsidRDefault="0012162A" w:rsidP="0012162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373CEAC" w14:textId="77777777" w:rsidR="0012162A" w:rsidRDefault="0012162A" w:rsidP="0012162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CCC7EF1" w14:textId="77777777" w:rsidR="0012162A" w:rsidRDefault="0012162A" w:rsidP="0012162A">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C2EB0F3" w14:textId="77777777" w:rsidR="0012162A" w:rsidRDefault="0012162A" w:rsidP="0012162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56474C78" w14:textId="77777777" w:rsidR="0012162A" w:rsidRPr="00D75EDF" w:rsidRDefault="0012162A" w:rsidP="0012162A">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084D6A8B" w14:textId="77777777" w:rsidR="0012162A" w:rsidRPr="00D75EDF" w:rsidRDefault="0012162A" w:rsidP="0012162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1CFD0CE6" w14:textId="77777777" w:rsidR="0012162A" w:rsidRDefault="0012162A" w:rsidP="0012162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32E48216" w14:textId="77777777" w:rsidR="0012162A" w:rsidRDefault="0012162A" w:rsidP="0012162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35F581E" w14:textId="77777777" w:rsidR="0012162A" w:rsidRDefault="0012162A" w:rsidP="0012162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BC42D5E" w14:textId="77777777" w:rsidR="0012162A" w:rsidRDefault="0012162A" w:rsidP="0012162A">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00D7160" w14:textId="77777777" w:rsidR="0012162A" w:rsidRDefault="0012162A" w:rsidP="0012162A">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0EC33E07" w14:textId="77777777" w:rsidR="0012162A" w:rsidRPr="00D75EDF" w:rsidRDefault="0012162A" w:rsidP="0012162A">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732F5753" w14:textId="77777777" w:rsidR="0012162A" w:rsidRPr="00D75EDF" w:rsidRDefault="0012162A" w:rsidP="0012162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A36019C" w14:textId="77777777" w:rsidR="0012162A" w:rsidRDefault="0012162A" w:rsidP="0012162A">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04E8C49F" w14:textId="77777777" w:rsidR="0012162A" w:rsidRDefault="0012162A" w:rsidP="0012162A">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70CBC07B" w14:textId="77777777" w:rsidR="0012162A" w:rsidRPr="00D111CC" w:rsidRDefault="0012162A" w:rsidP="0012162A">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53A41BC7" w14:textId="77777777" w:rsidR="0012162A" w:rsidRPr="00D111CC" w:rsidRDefault="0012162A" w:rsidP="0012162A">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9CA8D1D" w14:textId="77777777" w:rsidR="0012162A" w:rsidRDefault="0012162A" w:rsidP="0012162A">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4A9479FC" w14:textId="77777777" w:rsidR="0012162A" w:rsidRDefault="0012162A" w:rsidP="0012162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D189A54" w14:textId="77777777" w:rsidR="0012162A" w:rsidRPr="0025660A" w:rsidRDefault="0012162A" w:rsidP="0012162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3E563ED" w14:textId="77777777" w:rsidR="0012162A" w:rsidRDefault="0012162A" w:rsidP="0012162A">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2376C04" w14:textId="77777777" w:rsidR="0012162A" w:rsidRDefault="0012162A" w:rsidP="0012162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337A51A" w14:textId="77777777" w:rsidR="0012162A" w:rsidRDefault="0012162A" w:rsidP="0012162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8C5B381" w14:textId="77777777" w:rsidR="0012162A" w:rsidRDefault="0012162A" w:rsidP="0012162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03844CA2" w14:textId="77777777" w:rsidR="0012162A" w:rsidRPr="0025660A" w:rsidRDefault="0012162A" w:rsidP="0012162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57CA47E" w14:textId="77777777" w:rsidR="0012162A" w:rsidRPr="00770F8C" w:rsidRDefault="0012162A" w:rsidP="0012162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9BF2DBF" w14:textId="77777777" w:rsidR="0012162A" w:rsidRDefault="0012162A" w:rsidP="0012162A">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64AC629" w14:textId="77777777" w:rsidR="0012162A" w:rsidRDefault="0012162A" w:rsidP="0012162A">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DA10191" w14:textId="77777777" w:rsidR="0012162A" w:rsidRDefault="0012162A" w:rsidP="0012162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4C5D603" w14:textId="77777777" w:rsidR="0012162A" w:rsidRDefault="0012162A" w:rsidP="0012162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4B03616" w14:textId="77777777" w:rsidR="0012162A" w:rsidRPr="0025660A" w:rsidRDefault="0012162A" w:rsidP="0012162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717D3B7" w14:textId="77777777" w:rsidR="0012162A" w:rsidRDefault="0012162A" w:rsidP="0012162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4821F8A2" w14:textId="24F9C9CB" w:rsidR="0012162A" w:rsidRDefault="0012162A" w:rsidP="0012162A">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5A4C40EE" w14:textId="35E85E24" w:rsidR="0012162A" w:rsidRDefault="0012162A" w:rsidP="0012162A">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w:t>
      </w:r>
      <w:ins w:id="18" w:author="Nokia1" w:date="2024-10-17T12:02:00Z" w16du:dateUtc="2024-10-17T04:02:00Z">
        <w:r w:rsidR="00643027">
          <w:rPr>
            <w:lang w:eastAsia="ja-JP"/>
          </w:rPr>
          <w:t xml:space="preserve">list of </w:t>
        </w:r>
      </w:ins>
      <w:r>
        <w:rPr>
          <w:lang w:eastAsia="ja-JP"/>
        </w:rPr>
        <w:t xml:space="preserve">"PLMNs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ins w:id="19" w:author="Nokia1" w:date="2024-10-17T11:57:00Z" w16du:dateUtc="2024-10-17T03:57:00Z">
        <w:r w:rsidR="00526151">
          <w:rPr>
            <w:lang w:eastAsia="ja-JP"/>
          </w:rPr>
          <w:t>access technology</w:t>
        </w:r>
      </w:ins>
      <w:del w:id="20" w:author="Nokia1" w:date="2024-10-17T11:57:00Z" w16du:dateUtc="2024-10-17T03:57:00Z">
        <w:r w:rsidDel="00526151">
          <w:rPr>
            <w:lang w:val="en-US"/>
          </w:rPr>
          <w:delText>RAT</w:delText>
        </w:r>
      </w:del>
      <w:r>
        <w:rPr>
          <w:lang w:val="en-US"/>
        </w:rPr>
        <w:t xml:space="preserve">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7A016456" w14:textId="2E704AFE" w:rsidR="0096275B" w:rsidRPr="0096275B" w:rsidRDefault="0012162A" w:rsidP="0096275B">
      <w:pPr>
        <w:pStyle w:val="B1"/>
        <w:rPr>
          <w:highlight w:val="yellow"/>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included in the</w:t>
      </w:r>
      <w:ins w:id="21" w:author="Nokia1" w:date="2024-10-17T12:04:00Z" w16du:dateUtc="2024-10-17T04:04:00Z">
        <w:r w:rsidR="00643027">
          <w:rPr>
            <w:lang w:val="en-US"/>
          </w:rPr>
          <w:t xml:space="preserve"> list of</w:t>
        </w:r>
      </w:ins>
      <w:r>
        <w:rPr>
          <w:lang w:val="en-US"/>
        </w:rPr>
        <w:t xml:space="preserve"> </w:t>
      </w:r>
      <w:r>
        <w:rPr>
          <w:lang w:eastAsia="ja-JP"/>
        </w:rPr>
        <w:t xml:space="preserve">"PLMNs with associated </w:t>
      </w:r>
      <w:r>
        <w:rPr>
          <w:lang w:val="en-US"/>
        </w:rPr>
        <w:t>RAT restrictions</w:t>
      </w:r>
      <w:r>
        <w:rPr>
          <w:lang w:eastAsia="ja-JP"/>
        </w:rPr>
        <w:t>"</w:t>
      </w:r>
      <w:r>
        <w:t xml:space="preserve"> </w:t>
      </w:r>
      <w:ins w:id="22" w:author="Nokia1" w:date="2024-10-17T12:04:00Z" w16du:dateUtc="2024-10-17T04:04:00Z">
        <w:r w:rsidR="00643027">
          <w:t xml:space="preserve">which is stored in the ME and </w:t>
        </w:r>
      </w:ins>
      <w:ins w:id="23" w:author="Nokia1" w:date="2024-10-17T11:56:00Z" w16du:dateUtc="2024-10-17T03:56:00Z">
        <w:r w:rsidR="004A13CD">
          <w:t xml:space="preserve">for which the status is set to </w:t>
        </w:r>
      </w:ins>
      <w:ins w:id="24" w:author="Nokia1" w:date="2024-10-17T12:05:00Z" w16du:dateUtc="2024-10-17T04:05:00Z">
        <w:r w:rsidR="005E4509">
          <w:t>access technology</w:t>
        </w:r>
      </w:ins>
      <w:ins w:id="25" w:author="Nokia1" w:date="2024-10-17T11:56:00Z" w16du:dateUtc="2024-10-17T03:56:00Z">
        <w:r w:rsidR="004A13CD">
          <w:t xml:space="preserve"> is restricted</w:t>
        </w:r>
        <w:r w:rsidR="004A13CD" w:rsidRPr="0025660A">
          <w:rPr>
            <w:lang w:val="en-US"/>
          </w:rPr>
          <w:t xml:space="preserve"> </w:t>
        </w:r>
      </w:ins>
      <w:r w:rsidRPr="0025660A">
        <w:rPr>
          <w:lang w:val="en-US"/>
        </w:rPr>
        <w:t>as PLMN selection candidates</w:t>
      </w:r>
      <w:r>
        <w:rPr>
          <w:lang w:val="en-US"/>
        </w:rPr>
        <w:t>.</w:t>
      </w:r>
    </w:p>
    <w:p w14:paraId="24D83CD2" w14:textId="3790B479" w:rsidR="0012162A" w:rsidRPr="004A13CD" w:rsidRDefault="0012162A" w:rsidP="0012162A">
      <w:pPr>
        <w:pStyle w:val="B1"/>
        <w:rPr>
          <w:color w:val="FF0000"/>
          <w:lang w:val="en-US"/>
        </w:rPr>
      </w:pPr>
      <w:r w:rsidRPr="004A13CD">
        <w:rPr>
          <w:color w:val="FF0000"/>
        </w:rPr>
        <w:lastRenderedPageBreak/>
        <w:t>Editor's note:</w:t>
      </w:r>
      <w:r w:rsidRPr="004A13CD">
        <w:rPr>
          <w:color w:val="FF0000"/>
        </w:rPr>
        <w:tab/>
        <w:t xml:space="preserve">It is FFS whether or not the </w:t>
      </w:r>
      <w:r w:rsidRPr="004A13CD">
        <w:rPr>
          <w:color w:val="FF0000"/>
          <w:lang w:eastAsia="ja-JP"/>
        </w:rPr>
        <w:t xml:space="preserve">"PLMNs with associated </w:t>
      </w:r>
      <w:r w:rsidRPr="004A13CD">
        <w:rPr>
          <w:color w:val="FF0000"/>
          <w:lang w:val="en-US"/>
        </w:rPr>
        <w:t>RAT restrictions</w:t>
      </w:r>
      <w:r w:rsidRPr="004A13CD">
        <w:rPr>
          <w:color w:val="FF0000"/>
          <w:lang w:eastAsia="ja-JP"/>
        </w:rPr>
        <w:t>"</w:t>
      </w:r>
      <w:r w:rsidRPr="004A13CD">
        <w:rPr>
          <w:color w:val="FF0000"/>
          <w:lang w:val="en-US"/>
        </w:rPr>
        <w:t xml:space="preserve"> list will be stored in the non-</w:t>
      </w:r>
      <w:proofErr w:type="gramStart"/>
      <w:r w:rsidRPr="004A13CD">
        <w:rPr>
          <w:color w:val="FF0000"/>
          <w:lang w:val="en-US"/>
        </w:rPr>
        <w:t>volatile-memory</w:t>
      </w:r>
      <w:proofErr w:type="gramEnd"/>
      <w:r w:rsidRPr="004A13CD">
        <w:rPr>
          <w:color w:val="FF0000"/>
        </w:rPr>
        <w:t>.</w:t>
      </w:r>
    </w:p>
    <w:bookmarkEnd w:id="8"/>
    <w:bookmarkEnd w:id="9"/>
    <w:bookmarkEnd w:id="10"/>
    <w:bookmarkEnd w:id="11"/>
    <w:bookmarkEnd w:id="12"/>
    <w:bookmarkEnd w:id="13"/>
    <w:bookmarkEnd w:id="14"/>
    <w:bookmarkEnd w:id="15"/>
    <w:bookmarkEnd w:id="16"/>
    <w:p w14:paraId="1801489B" w14:textId="77777777" w:rsidR="00A2625C" w:rsidRPr="00952FA5" w:rsidRDefault="00A2625C" w:rsidP="00A2625C">
      <w:pPr>
        <w:pStyle w:val="Heading3"/>
        <w:jc w:val="center"/>
        <w:rPr>
          <w:color w:val="FF0000"/>
        </w:rPr>
      </w:pPr>
      <w:r w:rsidRPr="00952FA5">
        <w:rPr>
          <w:color w:val="FF0000"/>
        </w:rPr>
        <w:t>*** End of changes ***</w:t>
      </w:r>
    </w:p>
    <w:p w14:paraId="5D1C0BE5" w14:textId="77777777" w:rsidR="00A2625C" w:rsidRPr="00A2625C" w:rsidRDefault="00A2625C" w:rsidP="00A2625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40288" w14:textId="77777777" w:rsidR="00233D23" w:rsidRDefault="00233D23">
      <w:r>
        <w:separator/>
      </w:r>
    </w:p>
  </w:endnote>
  <w:endnote w:type="continuationSeparator" w:id="0">
    <w:p w14:paraId="5F4CE75D" w14:textId="77777777" w:rsidR="00233D23" w:rsidRDefault="0023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2ED2D" w14:textId="77777777" w:rsidR="00233D23" w:rsidRDefault="00233D23">
      <w:r>
        <w:separator/>
      </w:r>
    </w:p>
  </w:footnote>
  <w:footnote w:type="continuationSeparator" w:id="0">
    <w:p w14:paraId="555299AE" w14:textId="77777777" w:rsidR="00233D23" w:rsidRDefault="0023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333640F"/>
    <w:multiLevelType w:val="hybridMultilevel"/>
    <w:tmpl w:val="71322D44"/>
    <w:lvl w:ilvl="0" w:tplc="DF9E6C7C">
      <w:start w:val="9"/>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3"/>
  </w:num>
  <w:num w:numId="4" w16cid:durableId="981424318">
    <w:abstractNumId w:val="12"/>
  </w:num>
  <w:num w:numId="5" w16cid:durableId="1027826923">
    <w:abstractNumId w:val="17"/>
  </w:num>
  <w:num w:numId="6" w16cid:durableId="2092844630">
    <w:abstractNumId w:val="19"/>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0"/>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8"/>
  </w:num>
  <w:num w:numId="23" w16cid:durableId="891035288">
    <w:abstractNumId w:val="11"/>
  </w:num>
  <w:num w:numId="24" w16cid:durableId="336081258">
    <w:abstractNumId w:val="21"/>
  </w:num>
  <w:num w:numId="25" w16cid:durableId="1234777042">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6FF2"/>
    <w:rsid w:val="00007942"/>
    <w:rsid w:val="00022FAC"/>
    <w:rsid w:val="000243C5"/>
    <w:rsid w:val="00026041"/>
    <w:rsid w:val="0002653C"/>
    <w:rsid w:val="000278A6"/>
    <w:rsid w:val="00031055"/>
    <w:rsid w:val="00033B04"/>
    <w:rsid w:val="00037D2C"/>
    <w:rsid w:val="00042E0B"/>
    <w:rsid w:val="000454FA"/>
    <w:rsid w:val="00057469"/>
    <w:rsid w:val="00060318"/>
    <w:rsid w:val="0007165E"/>
    <w:rsid w:val="00073D25"/>
    <w:rsid w:val="00075038"/>
    <w:rsid w:val="000751AB"/>
    <w:rsid w:val="00084517"/>
    <w:rsid w:val="000853F6"/>
    <w:rsid w:val="00085ED6"/>
    <w:rsid w:val="00087875"/>
    <w:rsid w:val="0009237B"/>
    <w:rsid w:val="00094897"/>
    <w:rsid w:val="00095202"/>
    <w:rsid w:val="000A1074"/>
    <w:rsid w:val="000A41D4"/>
    <w:rsid w:val="000B65AB"/>
    <w:rsid w:val="000C224F"/>
    <w:rsid w:val="000C3DD1"/>
    <w:rsid w:val="000C47AF"/>
    <w:rsid w:val="000D41D2"/>
    <w:rsid w:val="000E1916"/>
    <w:rsid w:val="000E38B5"/>
    <w:rsid w:val="000E3DE2"/>
    <w:rsid w:val="000E671B"/>
    <w:rsid w:val="000E6EBD"/>
    <w:rsid w:val="000F066B"/>
    <w:rsid w:val="000F5EA5"/>
    <w:rsid w:val="00102C15"/>
    <w:rsid w:val="00103D3F"/>
    <w:rsid w:val="00115E6B"/>
    <w:rsid w:val="00120611"/>
    <w:rsid w:val="0012162A"/>
    <w:rsid w:val="00135772"/>
    <w:rsid w:val="00136519"/>
    <w:rsid w:val="00137579"/>
    <w:rsid w:val="001429BD"/>
    <w:rsid w:val="00147D4F"/>
    <w:rsid w:val="00150EDC"/>
    <w:rsid w:val="0015388B"/>
    <w:rsid w:val="00155390"/>
    <w:rsid w:val="00157870"/>
    <w:rsid w:val="00157911"/>
    <w:rsid w:val="00161E02"/>
    <w:rsid w:val="00166079"/>
    <w:rsid w:val="00166357"/>
    <w:rsid w:val="00166ACC"/>
    <w:rsid w:val="00172215"/>
    <w:rsid w:val="00172693"/>
    <w:rsid w:val="00176ADD"/>
    <w:rsid w:val="001807BC"/>
    <w:rsid w:val="0018500D"/>
    <w:rsid w:val="001A4A7D"/>
    <w:rsid w:val="001B1CDC"/>
    <w:rsid w:val="001B6F59"/>
    <w:rsid w:val="001B797B"/>
    <w:rsid w:val="001E6C0B"/>
    <w:rsid w:val="001F38E8"/>
    <w:rsid w:val="001F5D95"/>
    <w:rsid w:val="00203060"/>
    <w:rsid w:val="00203A71"/>
    <w:rsid w:val="00226292"/>
    <w:rsid w:val="002333F3"/>
    <w:rsid w:val="00233D23"/>
    <w:rsid w:val="002340BE"/>
    <w:rsid w:val="00236F4D"/>
    <w:rsid w:val="0024275B"/>
    <w:rsid w:val="00242B40"/>
    <w:rsid w:val="00252A94"/>
    <w:rsid w:val="00255F15"/>
    <w:rsid w:val="00256E61"/>
    <w:rsid w:val="0026261F"/>
    <w:rsid w:val="00264D7D"/>
    <w:rsid w:val="00266E85"/>
    <w:rsid w:val="0026785A"/>
    <w:rsid w:val="00270317"/>
    <w:rsid w:val="0027626F"/>
    <w:rsid w:val="002816F9"/>
    <w:rsid w:val="00284B29"/>
    <w:rsid w:val="00286869"/>
    <w:rsid w:val="00291ECE"/>
    <w:rsid w:val="00296B56"/>
    <w:rsid w:val="00297157"/>
    <w:rsid w:val="00297FFC"/>
    <w:rsid w:val="002A5C1D"/>
    <w:rsid w:val="002C4ED0"/>
    <w:rsid w:val="002D4FDA"/>
    <w:rsid w:val="002D707A"/>
    <w:rsid w:val="002E414D"/>
    <w:rsid w:val="002E5A6B"/>
    <w:rsid w:val="002F3D53"/>
    <w:rsid w:val="002F7B7A"/>
    <w:rsid w:val="00305775"/>
    <w:rsid w:val="00306BBA"/>
    <w:rsid w:val="00307DA8"/>
    <w:rsid w:val="00311685"/>
    <w:rsid w:val="003121EF"/>
    <w:rsid w:val="00314CED"/>
    <w:rsid w:val="0031590C"/>
    <w:rsid w:val="003166FB"/>
    <w:rsid w:val="00316B6B"/>
    <w:rsid w:val="0031794A"/>
    <w:rsid w:val="003248F4"/>
    <w:rsid w:val="003350B5"/>
    <w:rsid w:val="00340CFD"/>
    <w:rsid w:val="003441D9"/>
    <w:rsid w:val="003504DE"/>
    <w:rsid w:val="00353B80"/>
    <w:rsid w:val="003573BE"/>
    <w:rsid w:val="003621CE"/>
    <w:rsid w:val="003626EE"/>
    <w:rsid w:val="00366702"/>
    <w:rsid w:val="003754A5"/>
    <w:rsid w:val="003829CB"/>
    <w:rsid w:val="0038318B"/>
    <w:rsid w:val="0038453A"/>
    <w:rsid w:val="00393C85"/>
    <w:rsid w:val="00395475"/>
    <w:rsid w:val="003972C8"/>
    <w:rsid w:val="003A07F9"/>
    <w:rsid w:val="003A2206"/>
    <w:rsid w:val="003B457D"/>
    <w:rsid w:val="003B5979"/>
    <w:rsid w:val="003C1571"/>
    <w:rsid w:val="003C3EB2"/>
    <w:rsid w:val="003D224D"/>
    <w:rsid w:val="003F30E9"/>
    <w:rsid w:val="003F5D22"/>
    <w:rsid w:val="003F7B96"/>
    <w:rsid w:val="00401563"/>
    <w:rsid w:val="00404EB0"/>
    <w:rsid w:val="0040578F"/>
    <w:rsid w:val="00405891"/>
    <w:rsid w:val="0040598F"/>
    <w:rsid w:val="00405FC3"/>
    <w:rsid w:val="004067BC"/>
    <w:rsid w:val="004131F1"/>
    <w:rsid w:val="0041521C"/>
    <w:rsid w:val="0042101D"/>
    <w:rsid w:val="0042242E"/>
    <w:rsid w:val="00422818"/>
    <w:rsid w:val="00424CEE"/>
    <w:rsid w:val="004339A6"/>
    <w:rsid w:val="00440E0A"/>
    <w:rsid w:val="00441A7A"/>
    <w:rsid w:val="00442B7B"/>
    <w:rsid w:val="0044375C"/>
    <w:rsid w:val="004446E9"/>
    <w:rsid w:val="00445C52"/>
    <w:rsid w:val="0044768D"/>
    <w:rsid w:val="00451F4D"/>
    <w:rsid w:val="00457815"/>
    <w:rsid w:val="00460220"/>
    <w:rsid w:val="004644A0"/>
    <w:rsid w:val="00467F44"/>
    <w:rsid w:val="0047181A"/>
    <w:rsid w:val="00472298"/>
    <w:rsid w:val="0047265F"/>
    <w:rsid w:val="004812D3"/>
    <w:rsid w:val="00494C48"/>
    <w:rsid w:val="00494EED"/>
    <w:rsid w:val="00495C11"/>
    <w:rsid w:val="004A0C7C"/>
    <w:rsid w:val="004A13CD"/>
    <w:rsid w:val="004A25A6"/>
    <w:rsid w:val="004A2BF7"/>
    <w:rsid w:val="004A3A33"/>
    <w:rsid w:val="004B1C27"/>
    <w:rsid w:val="004B310D"/>
    <w:rsid w:val="004B3B18"/>
    <w:rsid w:val="004B3CBA"/>
    <w:rsid w:val="004B5486"/>
    <w:rsid w:val="004C2000"/>
    <w:rsid w:val="004C2749"/>
    <w:rsid w:val="004C35C1"/>
    <w:rsid w:val="004C3AB9"/>
    <w:rsid w:val="004C5420"/>
    <w:rsid w:val="004D15FC"/>
    <w:rsid w:val="004D3CAE"/>
    <w:rsid w:val="004D42BF"/>
    <w:rsid w:val="004E0221"/>
    <w:rsid w:val="004E0C36"/>
    <w:rsid w:val="004E20BE"/>
    <w:rsid w:val="004E2982"/>
    <w:rsid w:val="004E4CBE"/>
    <w:rsid w:val="004E6ABC"/>
    <w:rsid w:val="004E6EFD"/>
    <w:rsid w:val="004E7480"/>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2473"/>
    <w:rsid w:val="00526151"/>
    <w:rsid w:val="0052625D"/>
    <w:rsid w:val="00526634"/>
    <w:rsid w:val="00526943"/>
    <w:rsid w:val="00530CE0"/>
    <w:rsid w:val="00541456"/>
    <w:rsid w:val="005449F4"/>
    <w:rsid w:val="00553E37"/>
    <w:rsid w:val="0056218D"/>
    <w:rsid w:val="00565999"/>
    <w:rsid w:val="005739FB"/>
    <w:rsid w:val="0059321B"/>
    <w:rsid w:val="005A0E35"/>
    <w:rsid w:val="005A2BF4"/>
    <w:rsid w:val="005A56F7"/>
    <w:rsid w:val="005A5DEA"/>
    <w:rsid w:val="005A7866"/>
    <w:rsid w:val="005B4170"/>
    <w:rsid w:val="005B5ECC"/>
    <w:rsid w:val="005B7228"/>
    <w:rsid w:val="005B7D76"/>
    <w:rsid w:val="005C555A"/>
    <w:rsid w:val="005E4509"/>
    <w:rsid w:val="005F25C5"/>
    <w:rsid w:val="005F525E"/>
    <w:rsid w:val="005F6D47"/>
    <w:rsid w:val="00603AB1"/>
    <w:rsid w:val="00607F88"/>
    <w:rsid w:val="00610382"/>
    <w:rsid w:val="00615389"/>
    <w:rsid w:val="00623EC9"/>
    <w:rsid w:val="00631DD8"/>
    <w:rsid w:val="00637723"/>
    <w:rsid w:val="00642EAA"/>
    <w:rsid w:val="00643027"/>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778D3"/>
    <w:rsid w:val="00681E61"/>
    <w:rsid w:val="00682DD1"/>
    <w:rsid w:val="00684B5D"/>
    <w:rsid w:val="00693ECA"/>
    <w:rsid w:val="006954F4"/>
    <w:rsid w:val="006A2728"/>
    <w:rsid w:val="006A2842"/>
    <w:rsid w:val="006A3141"/>
    <w:rsid w:val="006C0138"/>
    <w:rsid w:val="006C04D1"/>
    <w:rsid w:val="006C0C82"/>
    <w:rsid w:val="006C59D6"/>
    <w:rsid w:val="006D0359"/>
    <w:rsid w:val="006E28FE"/>
    <w:rsid w:val="006F16BD"/>
    <w:rsid w:val="006F5C3E"/>
    <w:rsid w:val="006F600E"/>
    <w:rsid w:val="006F6967"/>
    <w:rsid w:val="00700321"/>
    <w:rsid w:val="007007A1"/>
    <w:rsid w:val="00702275"/>
    <w:rsid w:val="00704EF2"/>
    <w:rsid w:val="00707E39"/>
    <w:rsid w:val="007101AD"/>
    <w:rsid w:val="00710C89"/>
    <w:rsid w:val="007142EE"/>
    <w:rsid w:val="00716120"/>
    <w:rsid w:val="00717DFC"/>
    <w:rsid w:val="00720E62"/>
    <w:rsid w:val="007212EC"/>
    <w:rsid w:val="007242FD"/>
    <w:rsid w:val="007254FA"/>
    <w:rsid w:val="00726302"/>
    <w:rsid w:val="00734EBB"/>
    <w:rsid w:val="007426F8"/>
    <w:rsid w:val="00743E19"/>
    <w:rsid w:val="00745AC4"/>
    <w:rsid w:val="00747B71"/>
    <w:rsid w:val="00764167"/>
    <w:rsid w:val="007644A5"/>
    <w:rsid w:val="0076559E"/>
    <w:rsid w:val="007754A0"/>
    <w:rsid w:val="00775D68"/>
    <w:rsid w:val="00777235"/>
    <w:rsid w:val="00781AED"/>
    <w:rsid w:val="00781C6B"/>
    <w:rsid w:val="00796C87"/>
    <w:rsid w:val="007A31AE"/>
    <w:rsid w:val="007A6E3C"/>
    <w:rsid w:val="007B1131"/>
    <w:rsid w:val="007B2E41"/>
    <w:rsid w:val="007B6135"/>
    <w:rsid w:val="007C1098"/>
    <w:rsid w:val="007C14FF"/>
    <w:rsid w:val="007C250A"/>
    <w:rsid w:val="007C7D9A"/>
    <w:rsid w:val="007D1E96"/>
    <w:rsid w:val="007D3B80"/>
    <w:rsid w:val="007D3D14"/>
    <w:rsid w:val="007D4C0D"/>
    <w:rsid w:val="007D6E9D"/>
    <w:rsid w:val="007E4ADA"/>
    <w:rsid w:val="007E60C9"/>
    <w:rsid w:val="007F05F8"/>
    <w:rsid w:val="007F32E2"/>
    <w:rsid w:val="00803FAE"/>
    <w:rsid w:val="00807262"/>
    <w:rsid w:val="00811B63"/>
    <w:rsid w:val="00814960"/>
    <w:rsid w:val="008264BE"/>
    <w:rsid w:val="008515D2"/>
    <w:rsid w:val="00852E3F"/>
    <w:rsid w:val="00854374"/>
    <w:rsid w:val="00855135"/>
    <w:rsid w:val="008560F0"/>
    <w:rsid w:val="00857666"/>
    <w:rsid w:val="00862F77"/>
    <w:rsid w:val="00863A31"/>
    <w:rsid w:val="00867844"/>
    <w:rsid w:val="00874A08"/>
    <w:rsid w:val="00876ABA"/>
    <w:rsid w:val="00882C70"/>
    <w:rsid w:val="00891B87"/>
    <w:rsid w:val="008947C3"/>
    <w:rsid w:val="008949FF"/>
    <w:rsid w:val="00895E21"/>
    <w:rsid w:val="008A3855"/>
    <w:rsid w:val="008A43E0"/>
    <w:rsid w:val="008A53A3"/>
    <w:rsid w:val="008B2CB1"/>
    <w:rsid w:val="008B69E6"/>
    <w:rsid w:val="008C0470"/>
    <w:rsid w:val="008C197A"/>
    <w:rsid w:val="008C4CDA"/>
    <w:rsid w:val="008D0ADB"/>
    <w:rsid w:val="008D4843"/>
    <w:rsid w:val="008D6595"/>
    <w:rsid w:val="008E0E4C"/>
    <w:rsid w:val="008E0E5C"/>
    <w:rsid w:val="008E5B2E"/>
    <w:rsid w:val="008E6A72"/>
    <w:rsid w:val="008E79B4"/>
    <w:rsid w:val="008F0089"/>
    <w:rsid w:val="008F2766"/>
    <w:rsid w:val="008F3262"/>
    <w:rsid w:val="008F3FEB"/>
    <w:rsid w:val="008F618C"/>
    <w:rsid w:val="00900759"/>
    <w:rsid w:val="00901260"/>
    <w:rsid w:val="0090436D"/>
    <w:rsid w:val="00917FC7"/>
    <w:rsid w:val="009225B1"/>
    <w:rsid w:val="00924472"/>
    <w:rsid w:val="0092458E"/>
    <w:rsid w:val="00924F7D"/>
    <w:rsid w:val="0092521D"/>
    <w:rsid w:val="009270CD"/>
    <w:rsid w:val="009305A3"/>
    <w:rsid w:val="00934F44"/>
    <w:rsid w:val="00936FC3"/>
    <w:rsid w:val="00940132"/>
    <w:rsid w:val="00952FA5"/>
    <w:rsid w:val="00956133"/>
    <w:rsid w:val="009574C1"/>
    <w:rsid w:val="0096275B"/>
    <w:rsid w:val="009635A3"/>
    <w:rsid w:val="00964FB3"/>
    <w:rsid w:val="009704D4"/>
    <w:rsid w:val="00981B5F"/>
    <w:rsid w:val="009928EF"/>
    <w:rsid w:val="00997657"/>
    <w:rsid w:val="009A1E3D"/>
    <w:rsid w:val="009A4BD0"/>
    <w:rsid w:val="009A74C4"/>
    <w:rsid w:val="009B6006"/>
    <w:rsid w:val="009C2101"/>
    <w:rsid w:val="009C4D6A"/>
    <w:rsid w:val="009C50F2"/>
    <w:rsid w:val="009C6E4F"/>
    <w:rsid w:val="009D2425"/>
    <w:rsid w:val="009D3001"/>
    <w:rsid w:val="009D3DAE"/>
    <w:rsid w:val="009D73EF"/>
    <w:rsid w:val="009E0AE0"/>
    <w:rsid w:val="009E1255"/>
    <w:rsid w:val="009E26F6"/>
    <w:rsid w:val="009E50EB"/>
    <w:rsid w:val="009E5247"/>
    <w:rsid w:val="009E75D2"/>
    <w:rsid w:val="009F0FE8"/>
    <w:rsid w:val="009F46E7"/>
    <w:rsid w:val="00A07099"/>
    <w:rsid w:val="00A07728"/>
    <w:rsid w:val="00A107AB"/>
    <w:rsid w:val="00A12E45"/>
    <w:rsid w:val="00A137F6"/>
    <w:rsid w:val="00A22AAD"/>
    <w:rsid w:val="00A24D2A"/>
    <w:rsid w:val="00A2625C"/>
    <w:rsid w:val="00A365BF"/>
    <w:rsid w:val="00A45162"/>
    <w:rsid w:val="00A476D9"/>
    <w:rsid w:val="00A47FE3"/>
    <w:rsid w:val="00A60859"/>
    <w:rsid w:val="00A65AAB"/>
    <w:rsid w:val="00A74F76"/>
    <w:rsid w:val="00A85811"/>
    <w:rsid w:val="00AB42C5"/>
    <w:rsid w:val="00AB6758"/>
    <w:rsid w:val="00AC2F65"/>
    <w:rsid w:val="00AD00DE"/>
    <w:rsid w:val="00AD14C3"/>
    <w:rsid w:val="00AD4E46"/>
    <w:rsid w:val="00AD6E98"/>
    <w:rsid w:val="00AE5DD2"/>
    <w:rsid w:val="00AE6ED4"/>
    <w:rsid w:val="00AF3099"/>
    <w:rsid w:val="00B079CC"/>
    <w:rsid w:val="00B17C06"/>
    <w:rsid w:val="00B17C9C"/>
    <w:rsid w:val="00B2291D"/>
    <w:rsid w:val="00B246D0"/>
    <w:rsid w:val="00B248BF"/>
    <w:rsid w:val="00B250EE"/>
    <w:rsid w:val="00B25A51"/>
    <w:rsid w:val="00B322F8"/>
    <w:rsid w:val="00B34B70"/>
    <w:rsid w:val="00B36B55"/>
    <w:rsid w:val="00B56BB0"/>
    <w:rsid w:val="00B57D15"/>
    <w:rsid w:val="00B623EC"/>
    <w:rsid w:val="00B800C2"/>
    <w:rsid w:val="00B83A77"/>
    <w:rsid w:val="00B86B6F"/>
    <w:rsid w:val="00B90567"/>
    <w:rsid w:val="00B950D0"/>
    <w:rsid w:val="00B9556D"/>
    <w:rsid w:val="00BA0A6E"/>
    <w:rsid w:val="00BA0E4B"/>
    <w:rsid w:val="00BA3F20"/>
    <w:rsid w:val="00BA61DE"/>
    <w:rsid w:val="00BB0EFF"/>
    <w:rsid w:val="00BB3125"/>
    <w:rsid w:val="00BB55AF"/>
    <w:rsid w:val="00BB6B33"/>
    <w:rsid w:val="00BC71C4"/>
    <w:rsid w:val="00BD0480"/>
    <w:rsid w:val="00BD048E"/>
    <w:rsid w:val="00BD549F"/>
    <w:rsid w:val="00BE6507"/>
    <w:rsid w:val="00C10FD0"/>
    <w:rsid w:val="00C13E87"/>
    <w:rsid w:val="00C14EBE"/>
    <w:rsid w:val="00C179C5"/>
    <w:rsid w:val="00C23C80"/>
    <w:rsid w:val="00C2443E"/>
    <w:rsid w:val="00C25990"/>
    <w:rsid w:val="00C261CB"/>
    <w:rsid w:val="00C335FE"/>
    <w:rsid w:val="00C46350"/>
    <w:rsid w:val="00C52701"/>
    <w:rsid w:val="00C62366"/>
    <w:rsid w:val="00C6594B"/>
    <w:rsid w:val="00C70FF9"/>
    <w:rsid w:val="00C73A73"/>
    <w:rsid w:val="00C740AA"/>
    <w:rsid w:val="00C74493"/>
    <w:rsid w:val="00C7564D"/>
    <w:rsid w:val="00C76072"/>
    <w:rsid w:val="00C82F2B"/>
    <w:rsid w:val="00C8378A"/>
    <w:rsid w:val="00C90C4A"/>
    <w:rsid w:val="00C9294F"/>
    <w:rsid w:val="00C92FC5"/>
    <w:rsid w:val="00C957FD"/>
    <w:rsid w:val="00CA0E0B"/>
    <w:rsid w:val="00CA2FEA"/>
    <w:rsid w:val="00CA3521"/>
    <w:rsid w:val="00CB4524"/>
    <w:rsid w:val="00CB5415"/>
    <w:rsid w:val="00CB57CD"/>
    <w:rsid w:val="00CB6811"/>
    <w:rsid w:val="00CB69C1"/>
    <w:rsid w:val="00CC0B0D"/>
    <w:rsid w:val="00CC484C"/>
    <w:rsid w:val="00CC5CB0"/>
    <w:rsid w:val="00CE69AD"/>
    <w:rsid w:val="00CF0D6B"/>
    <w:rsid w:val="00CF14D2"/>
    <w:rsid w:val="00CF294C"/>
    <w:rsid w:val="00CF4145"/>
    <w:rsid w:val="00CF628F"/>
    <w:rsid w:val="00CF7FDE"/>
    <w:rsid w:val="00D006E8"/>
    <w:rsid w:val="00D016FB"/>
    <w:rsid w:val="00D01A1F"/>
    <w:rsid w:val="00D02B54"/>
    <w:rsid w:val="00D1123A"/>
    <w:rsid w:val="00D11B3B"/>
    <w:rsid w:val="00D11F83"/>
    <w:rsid w:val="00D2034E"/>
    <w:rsid w:val="00D21499"/>
    <w:rsid w:val="00D21CAD"/>
    <w:rsid w:val="00D23432"/>
    <w:rsid w:val="00D24F58"/>
    <w:rsid w:val="00D25B7A"/>
    <w:rsid w:val="00D33202"/>
    <w:rsid w:val="00D3734D"/>
    <w:rsid w:val="00D373B5"/>
    <w:rsid w:val="00D42CAD"/>
    <w:rsid w:val="00D42EE5"/>
    <w:rsid w:val="00D57090"/>
    <w:rsid w:val="00D57751"/>
    <w:rsid w:val="00D601B3"/>
    <w:rsid w:val="00D640E8"/>
    <w:rsid w:val="00D64365"/>
    <w:rsid w:val="00D65588"/>
    <w:rsid w:val="00D66963"/>
    <w:rsid w:val="00D66AA7"/>
    <w:rsid w:val="00D70166"/>
    <w:rsid w:val="00D764CD"/>
    <w:rsid w:val="00D85045"/>
    <w:rsid w:val="00D8645A"/>
    <w:rsid w:val="00D91690"/>
    <w:rsid w:val="00D9574F"/>
    <w:rsid w:val="00DA6AE8"/>
    <w:rsid w:val="00DA701B"/>
    <w:rsid w:val="00DB699C"/>
    <w:rsid w:val="00DC47A8"/>
    <w:rsid w:val="00DC6BD8"/>
    <w:rsid w:val="00DD00CF"/>
    <w:rsid w:val="00DD7A23"/>
    <w:rsid w:val="00DE0B92"/>
    <w:rsid w:val="00DE20F8"/>
    <w:rsid w:val="00DE4C1D"/>
    <w:rsid w:val="00DE4F51"/>
    <w:rsid w:val="00DE65C3"/>
    <w:rsid w:val="00DF5464"/>
    <w:rsid w:val="00DF7309"/>
    <w:rsid w:val="00DF748C"/>
    <w:rsid w:val="00E008CB"/>
    <w:rsid w:val="00E018BC"/>
    <w:rsid w:val="00E01AB1"/>
    <w:rsid w:val="00E04699"/>
    <w:rsid w:val="00E108B2"/>
    <w:rsid w:val="00E229F9"/>
    <w:rsid w:val="00E2534C"/>
    <w:rsid w:val="00E25B9A"/>
    <w:rsid w:val="00E263C9"/>
    <w:rsid w:val="00E30A8E"/>
    <w:rsid w:val="00E30FA6"/>
    <w:rsid w:val="00E330C4"/>
    <w:rsid w:val="00E33498"/>
    <w:rsid w:val="00E467E1"/>
    <w:rsid w:val="00E53363"/>
    <w:rsid w:val="00E54DDF"/>
    <w:rsid w:val="00E560B7"/>
    <w:rsid w:val="00E56666"/>
    <w:rsid w:val="00E60707"/>
    <w:rsid w:val="00E66FC3"/>
    <w:rsid w:val="00E71612"/>
    <w:rsid w:val="00E83204"/>
    <w:rsid w:val="00E9041A"/>
    <w:rsid w:val="00EB10D6"/>
    <w:rsid w:val="00EB32F3"/>
    <w:rsid w:val="00EB4398"/>
    <w:rsid w:val="00EB5EB9"/>
    <w:rsid w:val="00EB6DA3"/>
    <w:rsid w:val="00EB77AB"/>
    <w:rsid w:val="00EC1238"/>
    <w:rsid w:val="00ED3039"/>
    <w:rsid w:val="00ED3358"/>
    <w:rsid w:val="00ED59FB"/>
    <w:rsid w:val="00ED5D2B"/>
    <w:rsid w:val="00EE2927"/>
    <w:rsid w:val="00EF1E26"/>
    <w:rsid w:val="00EF213C"/>
    <w:rsid w:val="00EF368F"/>
    <w:rsid w:val="00EF3FEE"/>
    <w:rsid w:val="00EF7FCD"/>
    <w:rsid w:val="00F000ED"/>
    <w:rsid w:val="00F0368D"/>
    <w:rsid w:val="00F057F0"/>
    <w:rsid w:val="00F05D0A"/>
    <w:rsid w:val="00F116BB"/>
    <w:rsid w:val="00F1262A"/>
    <w:rsid w:val="00F201E9"/>
    <w:rsid w:val="00F220CA"/>
    <w:rsid w:val="00F23DB2"/>
    <w:rsid w:val="00F26E21"/>
    <w:rsid w:val="00F30B93"/>
    <w:rsid w:val="00F35FB0"/>
    <w:rsid w:val="00F452E7"/>
    <w:rsid w:val="00F542EE"/>
    <w:rsid w:val="00F57DB1"/>
    <w:rsid w:val="00F62067"/>
    <w:rsid w:val="00F63C09"/>
    <w:rsid w:val="00F75871"/>
    <w:rsid w:val="00F77240"/>
    <w:rsid w:val="00F85446"/>
    <w:rsid w:val="00F8601B"/>
    <w:rsid w:val="00F95FC7"/>
    <w:rsid w:val="00FA078A"/>
    <w:rsid w:val="00FB051F"/>
    <w:rsid w:val="00FB69B9"/>
    <w:rsid w:val="00FB761D"/>
    <w:rsid w:val="00FC7AB5"/>
    <w:rsid w:val="00FC7E9D"/>
    <w:rsid w:val="00FD1549"/>
    <w:rsid w:val="00FD1F94"/>
    <w:rsid w:val="00FD21A0"/>
    <w:rsid w:val="00FD29AD"/>
    <w:rsid w:val="00FD4A9C"/>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Heading2Char">
    <w:name w:val="Heading 2 Char"/>
    <w:link w:val="Heading2"/>
    <w:rsid w:val="00A2625C"/>
    <w:rPr>
      <w:rFonts w:ascii="Arial" w:hAnsi="Arial"/>
      <w:sz w:val="32"/>
    </w:rPr>
  </w:style>
  <w:style w:type="character" w:customStyle="1" w:styleId="B3Car">
    <w:name w:val="B3 Car"/>
    <w:link w:val="B3"/>
    <w:rsid w:val="00BA3F20"/>
  </w:style>
  <w:style w:type="character" w:customStyle="1" w:styleId="Heading5Char">
    <w:name w:val="Heading 5 Char"/>
    <w:link w:val="Heading5"/>
    <w:rsid w:val="00BA3F20"/>
    <w:rPr>
      <w:rFonts w:ascii="Arial" w:hAnsi="Arial"/>
      <w:sz w:val="22"/>
    </w:rPr>
  </w:style>
  <w:style w:type="character" w:customStyle="1" w:styleId="apple-converted-space">
    <w:name w:val="apple-converted-space"/>
    <w:basedOn w:val="DefaultParagraphFont"/>
    <w:rsid w:val="00BA3F20"/>
  </w:style>
  <w:style w:type="character" w:styleId="CommentReference">
    <w:name w:val="annotation reference"/>
    <w:basedOn w:val="DefaultParagraphFont"/>
    <w:rsid w:val="00033B04"/>
    <w:rPr>
      <w:sz w:val="16"/>
      <w:szCs w:val="16"/>
    </w:rPr>
  </w:style>
  <w:style w:type="paragraph" w:styleId="CommentText">
    <w:name w:val="annotation text"/>
    <w:basedOn w:val="Normal"/>
    <w:link w:val="CommentTextChar1"/>
    <w:rsid w:val="00033B04"/>
  </w:style>
  <w:style w:type="character" w:customStyle="1" w:styleId="CommentTextChar1">
    <w:name w:val="Comment Text Char1"/>
    <w:basedOn w:val="DefaultParagraphFont"/>
    <w:link w:val="CommentText"/>
    <w:rsid w:val="00033B04"/>
  </w:style>
  <w:style w:type="paragraph" w:styleId="CommentSubject">
    <w:name w:val="annotation subject"/>
    <w:basedOn w:val="CommentText"/>
    <w:next w:val="CommentText"/>
    <w:link w:val="CommentSubjectChar1"/>
    <w:rsid w:val="00033B04"/>
    <w:rPr>
      <w:b/>
      <w:bCs/>
    </w:rPr>
  </w:style>
  <w:style w:type="character" w:customStyle="1" w:styleId="CommentSubjectChar1">
    <w:name w:val="Comment Subject Char1"/>
    <w:basedOn w:val="CommentTextChar1"/>
    <w:link w:val="CommentSubject"/>
    <w:rsid w:val="00033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253660981">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759668773">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7</Pages>
  <Words>3531</Words>
  <Characters>20129</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23613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Nokia1</cp:lastModifiedBy>
  <cp:revision>26</cp:revision>
  <cp:lastPrinted>2002-01-30T13:30:00Z</cp:lastPrinted>
  <dcterms:created xsi:type="dcterms:W3CDTF">2024-10-07T01:13:00Z</dcterms:created>
  <dcterms:modified xsi:type="dcterms:W3CDTF">2024-10-17T09:56:00Z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